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22F92" w14:textId="26137579" w:rsidR="00AA4FC6" w:rsidRDefault="00AA4FC6" w:rsidP="00AA4F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643333" w:rsidRPr="00643333">
        <w:rPr>
          <w:b/>
          <w:noProof/>
          <w:sz w:val="24"/>
        </w:rPr>
        <w:t>240181</w:t>
      </w:r>
    </w:p>
    <w:p w14:paraId="3897F61E" w14:textId="77777777" w:rsidR="00AA4FC6" w:rsidRDefault="00AA4FC6" w:rsidP="00AA4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4FC6" w:rsidRPr="00075BFA" w14:paraId="29976ED2" w14:textId="77777777" w:rsidTr="00924C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99CF7" w14:textId="77777777" w:rsidR="00AA4FC6" w:rsidRPr="00075BFA" w:rsidRDefault="00AA4FC6" w:rsidP="00924C1E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AA4FC6" w:rsidRPr="00075BFA" w14:paraId="141CAF8B" w14:textId="77777777" w:rsidTr="00924C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345E2" w14:textId="398E091B" w:rsidR="00AA4FC6" w:rsidRPr="00075BFA" w:rsidRDefault="00643333" w:rsidP="00924C1E">
            <w:pPr>
              <w:pStyle w:val="CRCoverPage"/>
              <w:spacing w:after="0"/>
              <w:jc w:val="center"/>
            </w:pPr>
            <w:r w:rsidRPr="00643333">
              <w:rPr>
                <w:b/>
                <w:sz w:val="32"/>
                <w:highlight w:val="yellow"/>
              </w:rPr>
              <w:t>PSEUDO</w:t>
            </w:r>
            <w:r>
              <w:rPr>
                <w:b/>
                <w:sz w:val="32"/>
              </w:rPr>
              <w:t xml:space="preserve"> </w:t>
            </w:r>
            <w:r w:rsidR="00AA4FC6" w:rsidRPr="00075BFA">
              <w:rPr>
                <w:b/>
                <w:sz w:val="32"/>
              </w:rPr>
              <w:t>CHANGE REQUEST</w:t>
            </w:r>
          </w:p>
        </w:tc>
      </w:tr>
      <w:tr w:rsidR="00AA4FC6" w:rsidRPr="00075BFA" w14:paraId="7A590629" w14:textId="77777777" w:rsidTr="00924C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872311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4FC6" w:rsidRPr="00075BFA" w14:paraId="1C4AD867" w14:textId="77777777" w:rsidTr="00924C1E">
        <w:tc>
          <w:tcPr>
            <w:tcW w:w="142" w:type="dxa"/>
            <w:tcBorders>
              <w:left w:val="single" w:sz="4" w:space="0" w:color="auto"/>
            </w:tcBorders>
          </w:tcPr>
          <w:p w14:paraId="444E3B92" w14:textId="77777777" w:rsidR="00AA4FC6" w:rsidRPr="00075BFA" w:rsidRDefault="00AA4FC6" w:rsidP="00924C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502071" w14:textId="0DF4D0B3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26.14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4F93EB6" w14:textId="77777777" w:rsidR="00AA4FC6" w:rsidRPr="00075BFA" w:rsidRDefault="00AA4FC6" w:rsidP="00924C1E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E76D4F" w14:textId="77777777" w:rsidR="00AA4FC6" w:rsidRPr="00075BFA" w:rsidRDefault="00AA4FC6" w:rsidP="00924C1E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1595B73" w14:textId="77777777" w:rsidR="00AA4FC6" w:rsidRPr="00075BFA" w:rsidRDefault="00AA4FC6" w:rsidP="00924C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1605E6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</w:rPr>
            </w:pPr>
            <w:r w:rsidRPr="00075BFA">
              <w:rPr>
                <w:b/>
              </w:rPr>
              <w:t>-</w:t>
            </w:r>
          </w:p>
        </w:tc>
        <w:tc>
          <w:tcPr>
            <w:tcW w:w="2410" w:type="dxa"/>
          </w:tcPr>
          <w:p w14:paraId="63ED0818" w14:textId="77777777" w:rsidR="00AA4FC6" w:rsidRPr="00075BFA" w:rsidRDefault="00AA4FC6" w:rsidP="00924C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5C5BC2" w14:textId="4511267D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3C5D61">
              <w:rPr>
                <w:b/>
                <w:bCs/>
                <w:sz w:val="28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38EF8D" w14:textId="77777777" w:rsidR="00AA4FC6" w:rsidRPr="00075BFA" w:rsidRDefault="00AA4FC6" w:rsidP="00924C1E">
            <w:pPr>
              <w:pStyle w:val="CRCoverPage"/>
              <w:spacing w:after="0"/>
            </w:pPr>
          </w:p>
        </w:tc>
      </w:tr>
      <w:tr w:rsidR="00AA4FC6" w:rsidRPr="00075BFA" w14:paraId="46973C59" w14:textId="77777777" w:rsidTr="00924C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CBBA2" w14:textId="77777777" w:rsidR="00AA4FC6" w:rsidRPr="00075BFA" w:rsidRDefault="00AA4FC6" w:rsidP="00924C1E">
            <w:pPr>
              <w:pStyle w:val="CRCoverPage"/>
              <w:spacing w:after="0"/>
            </w:pPr>
          </w:p>
        </w:tc>
      </w:tr>
      <w:tr w:rsidR="00AA4FC6" w:rsidRPr="00075BFA" w14:paraId="2F05F28E" w14:textId="77777777" w:rsidTr="00924C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F2FDF8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AA4FC6" w:rsidRPr="00075BFA" w14:paraId="615A0D53" w14:textId="77777777" w:rsidTr="00924C1E">
        <w:tc>
          <w:tcPr>
            <w:tcW w:w="9641" w:type="dxa"/>
            <w:gridSpan w:val="9"/>
          </w:tcPr>
          <w:p w14:paraId="1236F4CD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BE1379" w14:textId="77777777" w:rsidR="00AA4FC6" w:rsidRPr="00075BFA" w:rsidRDefault="00AA4FC6" w:rsidP="00AA4F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4FC6" w:rsidRPr="00075BFA" w14:paraId="59A66C92" w14:textId="77777777" w:rsidTr="00924C1E">
        <w:tc>
          <w:tcPr>
            <w:tcW w:w="2835" w:type="dxa"/>
          </w:tcPr>
          <w:p w14:paraId="54FDFF7E" w14:textId="77777777" w:rsidR="00AA4FC6" w:rsidRPr="00075BFA" w:rsidRDefault="00AA4FC6" w:rsidP="00924C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3F6C40" w14:textId="77777777" w:rsidR="00AA4FC6" w:rsidRPr="00075BFA" w:rsidRDefault="00AA4FC6" w:rsidP="00924C1E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28A72C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A2073E" w14:textId="77777777" w:rsidR="00AA4FC6" w:rsidRPr="00075BFA" w:rsidRDefault="00AA4FC6" w:rsidP="00924C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CC191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29AD508" w14:textId="77777777" w:rsidR="00AA4FC6" w:rsidRPr="00075BFA" w:rsidRDefault="00AA4FC6" w:rsidP="00924C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EB6966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375190" w14:textId="77777777" w:rsidR="00AA4FC6" w:rsidRPr="00075BFA" w:rsidRDefault="00AA4FC6" w:rsidP="00924C1E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40BD2F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9FF53A" w14:textId="77777777" w:rsidR="00AA4FC6" w:rsidRPr="00075BFA" w:rsidRDefault="00AA4FC6" w:rsidP="00AA4F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4FC6" w:rsidRPr="00075BFA" w14:paraId="698366F0" w14:textId="77777777" w:rsidTr="00924C1E">
        <w:tc>
          <w:tcPr>
            <w:tcW w:w="9640" w:type="dxa"/>
            <w:gridSpan w:val="11"/>
          </w:tcPr>
          <w:p w14:paraId="738FAA41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4FC6" w:rsidRPr="00075BFA" w14:paraId="6E2B6940" w14:textId="77777777" w:rsidTr="00924C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10F19B" w14:textId="77777777" w:rsidR="00AA4FC6" w:rsidRPr="00075BFA" w:rsidRDefault="00AA4FC6" w:rsidP="00924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1C125" w14:textId="77777777" w:rsidR="00AA4FC6" w:rsidRPr="00075BFA" w:rsidRDefault="00AA4FC6" w:rsidP="00924C1E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r>
              <w:rPr>
                <w:b/>
                <w:bCs/>
              </w:rPr>
              <w:t>PROMISE</w:t>
            </w:r>
            <w:r w:rsidRPr="00075BFA">
              <w:rPr>
                <w:b/>
                <w:bCs/>
              </w:rPr>
              <w:t xml:space="preserve">] </w:t>
            </w:r>
            <w:r>
              <w:rPr>
                <w:b/>
                <w:bCs/>
              </w:rPr>
              <w:t xml:space="preserve">Inputs to </w:t>
            </w:r>
            <w:r w:rsidRPr="003C5D61">
              <w:rPr>
                <w:b/>
                <w:bCs/>
              </w:rPr>
              <w:t>Update</w:t>
            </w:r>
            <w:r>
              <w:rPr>
                <w:b/>
                <w:bCs/>
              </w:rPr>
              <w:t>d</w:t>
            </w:r>
            <w:r w:rsidRPr="003C5D61">
              <w:rPr>
                <w:b/>
                <w:bCs/>
              </w:rPr>
              <w:t xml:space="preserve"> codecs and formats</w:t>
            </w:r>
          </w:p>
        </w:tc>
      </w:tr>
      <w:tr w:rsidR="00AA4FC6" w:rsidRPr="00075BFA" w14:paraId="6E966348" w14:textId="77777777" w:rsidTr="00924C1E">
        <w:tc>
          <w:tcPr>
            <w:tcW w:w="1843" w:type="dxa"/>
            <w:tcBorders>
              <w:left w:val="single" w:sz="4" w:space="0" w:color="auto"/>
            </w:tcBorders>
          </w:tcPr>
          <w:p w14:paraId="1271C107" w14:textId="77777777" w:rsidR="00AA4FC6" w:rsidRPr="00075BFA" w:rsidRDefault="00AA4FC6" w:rsidP="00924C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06D7ED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4FC6" w:rsidRPr="00075BFA" w14:paraId="42456D8F" w14:textId="77777777" w:rsidTr="00924C1E">
        <w:tc>
          <w:tcPr>
            <w:tcW w:w="1843" w:type="dxa"/>
            <w:tcBorders>
              <w:left w:val="single" w:sz="4" w:space="0" w:color="auto"/>
            </w:tcBorders>
          </w:tcPr>
          <w:p w14:paraId="1A6BA63D" w14:textId="77777777" w:rsidR="00AA4FC6" w:rsidRPr="00075BFA" w:rsidRDefault="00AA4FC6" w:rsidP="00924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526FC" w14:textId="77777777" w:rsidR="00AA4FC6" w:rsidRPr="00075BFA" w:rsidRDefault="00AA4FC6" w:rsidP="00924C1E">
            <w:pPr>
              <w:pStyle w:val="CRCoverPage"/>
              <w:spacing w:after="0"/>
              <w:ind w:left="100"/>
            </w:pPr>
            <w:r>
              <w:t>Apple Inc.</w:t>
            </w:r>
          </w:p>
        </w:tc>
      </w:tr>
      <w:tr w:rsidR="00AA4FC6" w:rsidRPr="00075BFA" w14:paraId="63ABC269" w14:textId="77777777" w:rsidTr="00924C1E">
        <w:tc>
          <w:tcPr>
            <w:tcW w:w="1843" w:type="dxa"/>
            <w:tcBorders>
              <w:left w:val="single" w:sz="4" w:space="0" w:color="auto"/>
            </w:tcBorders>
          </w:tcPr>
          <w:p w14:paraId="7C88E2E2" w14:textId="77777777" w:rsidR="00AA4FC6" w:rsidRPr="00075BFA" w:rsidRDefault="00AA4FC6" w:rsidP="00924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4F36F" w14:textId="77777777" w:rsidR="00AA4FC6" w:rsidRPr="00075BFA" w:rsidRDefault="00AA4FC6" w:rsidP="00924C1E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AA4FC6" w:rsidRPr="00075BFA" w14:paraId="2BA3B965" w14:textId="77777777" w:rsidTr="00924C1E">
        <w:tc>
          <w:tcPr>
            <w:tcW w:w="1843" w:type="dxa"/>
            <w:tcBorders>
              <w:left w:val="single" w:sz="4" w:space="0" w:color="auto"/>
            </w:tcBorders>
          </w:tcPr>
          <w:p w14:paraId="4F4E3539" w14:textId="77777777" w:rsidR="00AA4FC6" w:rsidRPr="00075BFA" w:rsidRDefault="00AA4FC6" w:rsidP="00924C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CA7F3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4FC6" w:rsidRPr="00075BFA" w14:paraId="0A95936F" w14:textId="77777777" w:rsidTr="00924C1E">
        <w:tc>
          <w:tcPr>
            <w:tcW w:w="1843" w:type="dxa"/>
            <w:tcBorders>
              <w:left w:val="single" w:sz="4" w:space="0" w:color="auto"/>
            </w:tcBorders>
          </w:tcPr>
          <w:p w14:paraId="430C204C" w14:textId="77777777" w:rsidR="00AA4FC6" w:rsidRPr="00075BFA" w:rsidRDefault="00AA4FC6" w:rsidP="00924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FDDD3" w14:textId="77777777" w:rsidR="00AA4FC6" w:rsidRPr="00075BFA" w:rsidRDefault="00AA4FC6" w:rsidP="00924C1E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noProof/>
                </w:rPr>
                <w:t>PROMISE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2DB5CE" w14:textId="77777777" w:rsidR="00AA4FC6" w:rsidRPr="00075BFA" w:rsidRDefault="00AA4FC6" w:rsidP="00924C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A4649E" w14:textId="77777777" w:rsidR="00AA4FC6" w:rsidRPr="00075BFA" w:rsidRDefault="00AA4FC6" w:rsidP="00924C1E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B4F7DD" w14:textId="77777777" w:rsidR="00AA4FC6" w:rsidRPr="00075BFA" w:rsidRDefault="00AA4FC6" w:rsidP="00924C1E">
            <w:pPr>
              <w:pStyle w:val="CRCoverPage"/>
              <w:spacing w:after="0"/>
              <w:ind w:left="100"/>
            </w:pPr>
            <w:r>
              <w:t>2024-01-20</w:t>
            </w:r>
          </w:p>
        </w:tc>
      </w:tr>
      <w:tr w:rsidR="00AA4FC6" w:rsidRPr="00075BFA" w14:paraId="0652051D" w14:textId="77777777" w:rsidTr="00924C1E">
        <w:tc>
          <w:tcPr>
            <w:tcW w:w="1843" w:type="dxa"/>
            <w:tcBorders>
              <w:left w:val="single" w:sz="4" w:space="0" w:color="auto"/>
            </w:tcBorders>
          </w:tcPr>
          <w:p w14:paraId="2745BB01" w14:textId="77777777" w:rsidR="00AA4FC6" w:rsidRPr="00075BFA" w:rsidRDefault="00AA4FC6" w:rsidP="00924C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23D940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523575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D98EBC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45BC34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4FC6" w:rsidRPr="00075BFA" w14:paraId="389EA485" w14:textId="77777777" w:rsidTr="00924C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9AE46F" w14:textId="77777777" w:rsidR="00AA4FC6" w:rsidRPr="00075BFA" w:rsidRDefault="00AA4FC6" w:rsidP="00924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A20F6" w14:textId="77777777" w:rsidR="00AA4FC6" w:rsidRPr="00075BFA" w:rsidRDefault="00AA4FC6" w:rsidP="00924C1E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0F3E68" w14:textId="77777777" w:rsidR="00AA4FC6" w:rsidRPr="00075BFA" w:rsidRDefault="00AA4FC6" w:rsidP="00924C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D9E8BB" w14:textId="77777777" w:rsidR="00AA4FC6" w:rsidRPr="00075BFA" w:rsidRDefault="00AA4FC6" w:rsidP="00924C1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C23CAD" w14:textId="77777777" w:rsidR="00AA4FC6" w:rsidRPr="00075BFA" w:rsidRDefault="00AA4FC6" w:rsidP="00924C1E">
            <w:pPr>
              <w:pStyle w:val="CRCoverPage"/>
              <w:spacing w:after="0"/>
              <w:ind w:left="100"/>
            </w:pPr>
            <w:r w:rsidRPr="00075BFA">
              <w:t>18</w:t>
            </w:r>
          </w:p>
        </w:tc>
      </w:tr>
      <w:tr w:rsidR="00AA4FC6" w:rsidRPr="00075BFA" w14:paraId="6E9535AC" w14:textId="77777777" w:rsidTr="00924C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1A5CD5" w14:textId="77777777" w:rsidR="00AA4FC6" w:rsidRPr="00075BFA" w:rsidRDefault="00AA4FC6" w:rsidP="00924C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681B0A" w14:textId="77777777" w:rsidR="00AA4FC6" w:rsidRPr="00075BFA" w:rsidRDefault="00AA4FC6" w:rsidP="00924C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0BE2294D" w14:textId="77777777" w:rsidR="00AA4FC6" w:rsidRPr="00075BFA" w:rsidRDefault="00AA4FC6" w:rsidP="00924C1E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571A34" w14:textId="77777777" w:rsidR="00AA4FC6" w:rsidRPr="00075BFA" w:rsidRDefault="00AA4FC6" w:rsidP="00924C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0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0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AA4FC6" w:rsidRPr="00075BFA" w14:paraId="4B1A08F1" w14:textId="77777777" w:rsidTr="00924C1E">
        <w:tc>
          <w:tcPr>
            <w:tcW w:w="1843" w:type="dxa"/>
          </w:tcPr>
          <w:p w14:paraId="6D390031" w14:textId="77777777" w:rsidR="00AA4FC6" w:rsidRPr="00075BFA" w:rsidRDefault="00AA4FC6" w:rsidP="00924C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C9499E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4FC6" w:rsidRPr="00075BFA" w14:paraId="086857E0" w14:textId="77777777" w:rsidTr="00924C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D5D786" w14:textId="77777777" w:rsidR="00AA4FC6" w:rsidRPr="00075BFA" w:rsidRDefault="00AA4FC6" w:rsidP="00924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9FE94" w14:textId="11CE8876" w:rsidR="00AA4FC6" w:rsidRPr="00075BFA" w:rsidRDefault="00AA4FC6" w:rsidP="00924C1E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This CR proposes some edits to TS 143 to address some of the issues noted.</w:t>
            </w:r>
          </w:p>
        </w:tc>
      </w:tr>
      <w:tr w:rsidR="00AA4FC6" w:rsidRPr="00075BFA" w14:paraId="7B6FC367" w14:textId="77777777" w:rsidTr="00924C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FD344" w14:textId="77777777" w:rsidR="00AA4FC6" w:rsidRPr="00075BFA" w:rsidRDefault="00AA4FC6" w:rsidP="00924C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89598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4FC6" w:rsidRPr="00075BFA" w14:paraId="0654EA97" w14:textId="77777777" w:rsidTr="00924C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848CC" w14:textId="77777777" w:rsidR="00AA4FC6" w:rsidRPr="00075BFA" w:rsidRDefault="00AA4FC6" w:rsidP="00924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D6FB0" w14:textId="77777777" w:rsidR="00AA4FC6" w:rsidRDefault="00AA4FC6" w:rsidP="00AA4FC6">
            <w:pPr>
              <w:pStyle w:val="B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Editor's note reference to HTML is removed since this is not in the scope of the work.</w:t>
            </w:r>
          </w:p>
          <w:p w14:paraId="70B2618A" w14:textId="21A1AA4C" w:rsidR="00AA4FC6" w:rsidRPr="00075BFA" w:rsidRDefault="00AA4FC6" w:rsidP="00AA4FC6">
            <w:pPr>
              <w:pStyle w:val="B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Text referencing </w:t>
            </w:r>
            <w:r w:rsidRPr="00437FBB">
              <w:t>support of AR</w:t>
            </w:r>
            <w:r>
              <w:t xml:space="preserve"> and 3D in clause 4.15 is proposed to be clarified, since the interoperability condition is not specified</w:t>
            </w:r>
            <w:r w:rsidRPr="00437FBB">
              <w:t>.</w:t>
            </w:r>
          </w:p>
        </w:tc>
      </w:tr>
      <w:tr w:rsidR="00AA4FC6" w:rsidRPr="00075BFA" w14:paraId="1ADE4C26" w14:textId="77777777" w:rsidTr="00924C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5549" w14:textId="77777777" w:rsidR="00AA4FC6" w:rsidRPr="00075BFA" w:rsidRDefault="00AA4FC6" w:rsidP="00924C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C8E5C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4FC6" w:rsidRPr="00075BFA" w14:paraId="4D09A170" w14:textId="77777777" w:rsidTr="00924C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1C076C" w14:textId="77777777" w:rsidR="00AA4FC6" w:rsidRPr="00075BFA" w:rsidRDefault="00AA4FC6" w:rsidP="00924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5AE3A" w14:textId="5F30BD0D" w:rsidR="00AA4FC6" w:rsidRPr="00075BFA" w:rsidRDefault="00AA4FC6" w:rsidP="00924C1E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Issues addressed by this change will remain in the TS.</w:t>
            </w:r>
          </w:p>
        </w:tc>
      </w:tr>
      <w:tr w:rsidR="00AA4FC6" w:rsidRPr="00075BFA" w14:paraId="78EB72FC" w14:textId="77777777" w:rsidTr="00924C1E">
        <w:tc>
          <w:tcPr>
            <w:tcW w:w="2694" w:type="dxa"/>
            <w:gridSpan w:val="2"/>
          </w:tcPr>
          <w:p w14:paraId="058332A3" w14:textId="77777777" w:rsidR="00AA4FC6" w:rsidRPr="00075BFA" w:rsidRDefault="00AA4FC6" w:rsidP="00924C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3A4EBD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4FC6" w:rsidRPr="00075BFA" w14:paraId="1588CE13" w14:textId="77777777" w:rsidTr="00924C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734F0" w14:textId="77777777" w:rsidR="00AA4FC6" w:rsidRPr="00075BFA" w:rsidRDefault="00AA4FC6" w:rsidP="00924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6E415" w14:textId="05AC7BAC" w:rsidR="00AA4FC6" w:rsidRPr="00075BFA" w:rsidRDefault="00643333" w:rsidP="00924C1E">
            <w:pPr>
              <w:pStyle w:val="CRCoverPage"/>
              <w:spacing w:after="0"/>
              <w:ind w:left="100"/>
            </w:pPr>
            <w:r>
              <w:t>5.2, 5.8</w:t>
            </w:r>
          </w:p>
        </w:tc>
      </w:tr>
      <w:tr w:rsidR="00AA4FC6" w:rsidRPr="00075BFA" w14:paraId="25808E59" w14:textId="77777777" w:rsidTr="00924C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67D94" w14:textId="77777777" w:rsidR="00AA4FC6" w:rsidRPr="00075BFA" w:rsidRDefault="00AA4FC6" w:rsidP="00924C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C65F7" w14:textId="77777777" w:rsidR="00AA4FC6" w:rsidRPr="00075BFA" w:rsidRDefault="00AA4FC6" w:rsidP="00924C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4FC6" w:rsidRPr="00075BFA" w14:paraId="41D3540A" w14:textId="77777777" w:rsidTr="00924C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1A919" w14:textId="77777777" w:rsidR="00AA4FC6" w:rsidRPr="00075BFA" w:rsidRDefault="00AA4FC6" w:rsidP="00924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109D6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323D8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F02EBCA" w14:textId="77777777" w:rsidR="00AA4FC6" w:rsidRPr="00075BFA" w:rsidRDefault="00AA4FC6" w:rsidP="00924C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1C6174" w14:textId="77777777" w:rsidR="00AA4FC6" w:rsidRPr="00075BFA" w:rsidRDefault="00AA4FC6" w:rsidP="00924C1E">
            <w:pPr>
              <w:pStyle w:val="CRCoverPage"/>
              <w:spacing w:after="0"/>
              <w:ind w:left="99"/>
            </w:pPr>
          </w:p>
        </w:tc>
      </w:tr>
      <w:tr w:rsidR="00AA4FC6" w:rsidRPr="00075BFA" w14:paraId="3180065F" w14:textId="77777777" w:rsidTr="00924C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BE69C" w14:textId="77777777" w:rsidR="00AA4FC6" w:rsidRPr="00075BFA" w:rsidRDefault="00AA4FC6" w:rsidP="00924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AECD9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D3C89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C84FC6" w14:textId="77777777" w:rsidR="00AA4FC6" w:rsidRPr="00075BFA" w:rsidRDefault="00AA4FC6" w:rsidP="00924C1E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95073" w14:textId="77777777" w:rsidR="00AA4FC6" w:rsidRPr="00075BFA" w:rsidRDefault="00AA4FC6" w:rsidP="00924C1E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AA4FC6" w:rsidRPr="00075BFA" w14:paraId="16301445" w14:textId="77777777" w:rsidTr="00924C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14601" w14:textId="77777777" w:rsidR="00AA4FC6" w:rsidRPr="00075BFA" w:rsidRDefault="00AA4FC6" w:rsidP="00924C1E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73F85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CC321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D6C5D2" w14:textId="77777777" w:rsidR="00AA4FC6" w:rsidRPr="00075BFA" w:rsidRDefault="00AA4FC6" w:rsidP="00924C1E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FD44C" w14:textId="77777777" w:rsidR="00AA4FC6" w:rsidRPr="00075BFA" w:rsidRDefault="00AA4FC6" w:rsidP="00924C1E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AA4FC6" w:rsidRPr="00075BFA" w14:paraId="46953F57" w14:textId="77777777" w:rsidTr="00924C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6586F" w14:textId="77777777" w:rsidR="00AA4FC6" w:rsidRPr="00075BFA" w:rsidRDefault="00AA4FC6" w:rsidP="00924C1E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</w:t>
            </w:r>
            <w:proofErr w:type="gramStart"/>
            <w:r w:rsidRPr="00075BFA">
              <w:rPr>
                <w:b/>
                <w:i/>
              </w:rPr>
              <w:t>show</w:t>
            </w:r>
            <w:proofErr w:type="gramEnd"/>
            <w:r w:rsidRPr="00075BF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B6B19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87095" w14:textId="77777777" w:rsidR="00AA4FC6" w:rsidRPr="00075BFA" w:rsidRDefault="00AA4FC6" w:rsidP="00924C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3B715" w14:textId="77777777" w:rsidR="00AA4FC6" w:rsidRPr="00075BFA" w:rsidRDefault="00AA4FC6" w:rsidP="00924C1E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367E2" w14:textId="77777777" w:rsidR="00AA4FC6" w:rsidRPr="00075BFA" w:rsidRDefault="00AA4FC6" w:rsidP="00924C1E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AA4FC6" w:rsidRPr="00075BFA" w14:paraId="3500EF28" w14:textId="77777777" w:rsidTr="00924C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BB835" w14:textId="77777777" w:rsidR="00AA4FC6" w:rsidRPr="00075BFA" w:rsidRDefault="00AA4FC6" w:rsidP="00924C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C6ADA8" w14:textId="77777777" w:rsidR="00AA4FC6" w:rsidRPr="00075BFA" w:rsidRDefault="00AA4FC6" w:rsidP="00924C1E">
            <w:pPr>
              <w:pStyle w:val="CRCoverPage"/>
              <w:spacing w:after="0"/>
            </w:pPr>
          </w:p>
        </w:tc>
      </w:tr>
      <w:tr w:rsidR="00AA4FC6" w:rsidRPr="00075BFA" w14:paraId="27B4BC66" w14:textId="77777777" w:rsidTr="00924C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3A54C" w14:textId="77777777" w:rsidR="00AA4FC6" w:rsidRPr="00075BFA" w:rsidRDefault="00AA4FC6" w:rsidP="00924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57A8" w14:textId="77777777" w:rsidR="00AA4FC6" w:rsidRPr="00075BFA" w:rsidRDefault="00AA4FC6" w:rsidP="00924C1E">
            <w:pPr>
              <w:pStyle w:val="CRCoverPage"/>
              <w:spacing w:after="0"/>
            </w:pPr>
          </w:p>
        </w:tc>
      </w:tr>
      <w:tr w:rsidR="00AA4FC6" w:rsidRPr="00075BFA" w14:paraId="297E84BD" w14:textId="77777777" w:rsidTr="00924C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AC4BE7" w14:textId="77777777" w:rsidR="00AA4FC6" w:rsidRPr="00075BFA" w:rsidRDefault="00AA4FC6" w:rsidP="00924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BE8B541" w14:textId="77777777" w:rsidR="00AA4FC6" w:rsidRPr="00075BFA" w:rsidRDefault="00AA4FC6" w:rsidP="00924C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A4FC6" w:rsidRPr="00075BFA" w14:paraId="4F88BDB3" w14:textId="77777777" w:rsidTr="00924C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6FF61" w14:textId="77777777" w:rsidR="00AA4FC6" w:rsidRPr="00075BFA" w:rsidRDefault="00AA4FC6" w:rsidP="00924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01956" w14:textId="77777777" w:rsidR="00AA4FC6" w:rsidRPr="00075BFA" w:rsidRDefault="00AA4FC6" w:rsidP="00924C1E">
            <w:pPr>
              <w:spacing w:before="120" w:after="0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7CDD6" w14:textId="1F5D2888" w:rsidR="00EA43D1" w:rsidRPr="00AA4FC6" w:rsidRDefault="00CF71BD" w:rsidP="00AA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OLE_LINK30"/>
      <w:bookmarkStart w:id="2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1A581266" w14:textId="77777777" w:rsidR="00F970B6" w:rsidRPr="00F970B6" w:rsidRDefault="00F970B6" w:rsidP="00F970B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152687572"/>
      <w:bookmarkEnd w:id="1"/>
      <w:bookmarkEnd w:id="2"/>
      <w:r w:rsidRPr="00F970B6">
        <w:rPr>
          <w:rFonts w:ascii="Arial" w:hAnsi="Arial"/>
          <w:sz w:val="32"/>
        </w:rPr>
        <w:t>5.2</w:t>
      </w:r>
      <w:r w:rsidRPr="00F970B6">
        <w:rPr>
          <w:rFonts w:ascii="Arial" w:hAnsi="Arial"/>
          <w:sz w:val="32"/>
        </w:rPr>
        <w:tab/>
        <w:t>Media formats</w:t>
      </w:r>
      <w:bookmarkEnd w:id="3"/>
    </w:p>
    <w:p w14:paraId="3FC684A8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  <w:r w:rsidRPr="00F970B6">
        <w:rPr>
          <w:color w:val="FF0000"/>
          <w:highlight w:val="yellow"/>
        </w:rPr>
        <w:t>Editor’s note: from S4-231213</w:t>
      </w:r>
    </w:p>
    <w:p w14:paraId="3DDC0450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  <w:r w:rsidRPr="00F970B6">
        <w:rPr>
          <w:color w:val="FF0000"/>
          <w:highlight w:val="yellow"/>
        </w:rPr>
        <w:t xml:space="preserve">[Entry Point formats may </w:t>
      </w:r>
      <w:proofErr w:type="gramStart"/>
      <w:r w:rsidRPr="00F970B6">
        <w:rPr>
          <w:color w:val="FF0000"/>
          <w:highlight w:val="yellow"/>
        </w:rPr>
        <w:t>be</w:t>
      </w:r>
      <w:proofErr w:type="gramEnd"/>
    </w:p>
    <w:p w14:paraId="3C9E3E64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  <w:r w:rsidRPr="00F970B6">
        <w:rPr>
          <w:color w:val="FF0000"/>
          <w:highlight w:val="yellow"/>
        </w:rPr>
        <w:t xml:space="preserve">MP4 media file with an appropriate brand to be defined, </w:t>
      </w:r>
      <w:proofErr w:type="gramStart"/>
      <w:r w:rsidRPr="00F970B6">
        <w:rPr>
          <w:color w:val="FF0000"/>
          <w:highlight w:val="yellow"/>
        </w:rPr>
        <w:t>e.g.</w:t>
      </w:r>
      <w:proofErr w:type="gramEnd"/>
      <w:r w:rsidRPr="00F970B6">
        <w:rPr>
          <w:color w:val="FF0000"/>
          <w:highlight w:val="yellow"/>
        </w:rPr>
        <w:t xml:space="preserve"> ISO8</w:t>
      </w:r>
    </w:p>
    <w:p w14:paraId="1DCC4731" w14:textId="78E9AFB2" w:rsidR="00F970B6" w:rsidRPr="00F970B6" w:rsidDel="00AA4FC6" w:rsidRDefault="00F970B6" w:rsidP="00F970B6">
      <w:pPr>
        <w:keepLines/>
        <w:ind w:left="1418" w:hanging="1134"/>
        <w:rPr>
          <w:del w:id="4" w:author="Waqar Zia" w:date="2024-01-22T16:53:00Z"/>
          <w:color w:val="FF0000"/>
          <w:highlight w:val="yellow"/>
        </w:rPr>
      </w:pPr>
      <w:del w:id="5" w:author="Waqar Zia" w:date="2024-01-22T16:53:00Z">
        <w:r w:rsidRPr="00F970B6" w:rsidDel="00AA4FC6">
          <w:rPr>
            <w:color w:val="FF0000"/>
            <w:highlight w:val="yellow"/>
          </w:rPr>
          <w:delText>An HTML-5 page</w:delText>
        </w:r>
      </w:del>
    </w:p>
    <w:p w14:paraId="40D3D381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  <w:r w:rsidRPr="00F970B6">
        <w:rPr>
          <w:color w:val="FF0000"/>
          <w:highlight w:val="yellow"/>
        </w:rPr>
        <w:t xml:space="preserve">A </w:t>
      </w:r>
      <w:proofErr w:type="spellStart"/>
      <w:r w:rsidRPr="00F970B6">
        <w:rPr>
          <w:color w:val="FF0000"/>
          <w:highlight w:val="yellow"/>
        </w:rPr>
        <w:t>glTF</w:t>
      </w:r>
      <w:proofErr w:type="spellEnd"/>
      <w:r w:rsidRPr="00F970B6">
        <w:rPr>
          <w:color w:val="FF0000"/>
          <w:highlight w:val="yellow"/>
        </w:rPr>
        <w:t xml:space="preserve"> document (see more details in second contribution)</w:t>
      </w:r>
    </w:p>
    <w:p w14:paraId="1965D841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</w:p>
    <w:p w14:paraId="7325E7AA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  <w:r w:rsidRPr="00F970B6">
        <w:rPr>
          <w:color w:val="FF0000"/>
          <w:highlight w:val="yellow"/>
        </w:rPr>
        <w:t xml:space="preserve">Packaging of media assets may be done in one of the following </w:t>
      </w:r>
      <w:proofErr w:type="gramStart"/>
      <w:r w:rsidRPr="00F970B6">
        <w:rPr>
          <w:color w:val="FF0000"/>
          <w:highlight w:val="yellow"/>
        </w:rPr>
        <w:t>ways</w:t>
      </w:r>
      <w:proofErr w:type="gramEnd"/>
    </w:p>
    <w:p w14:paraId="10354B7D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  <w:r w:rsidRPr="00F970B6">
        <w:rPr>
          <w:color w:val="FF0000"/>
          <w:highlight w:val="yellow"/>
        </w:rPr>
        <w:t xml:space="preserve">All assets included in MP4 </w:t>
      </w:r>
      <w:proofErr w:type="gramStart"/>
      <w:r w:rsidRPr="00F970B6">
        <w:rPr>
          <w:color w:val="FF0000"/>
          <w:highlight w:val="yellow"/>
        </w:rPr>
        <w:t>container</w:t>
      </w:r>
      <w:proofErr w:type="gramEnd"/>
    </w:p>
    <w:p w14:paraId="679DAF15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  <w:r w:rsidRPr="00F970B6">
        <w:rPr>
          <w:color w:val="FF0000"/>
          <w:highlight w:val="yellow"/>
        </w:rPr>
        <w:t>Using Multipart MIME</w:t>
      </w:r>
    </w:p>
    <w:p w14:paraId="2752AD12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</w:p>
    <w:p w14:paraId="29C6495B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  <w:r w:rsidRPr="00F970B6">
        <w:rPr>
          <w:color w:val="FF0000"/>
          <w:highlight w:val="yellow"/>
        </w:rPr>
        <w:t>Recommendations:</w:t>
      </w:r>
    </w:p>
    <w:p w14:paraId="36F8FC47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  <w:r w:rsidRPr="00F970B6">
        <w:rPr>
          <w:color w:val="FF0000"/>
          <w:highlight w:val="yellow"/>
        </w:rPr>
        <w:t xml:space="preserve">Define 3 different entry </w:t>
      </w:r>
      <w:proofErr w:type="gramStart"/>
      <w:r w:rsidRPr="00F970B6">
        <w:rPr>
          <w:color w:val="FF0000"/>
          <w:highlight w:val="yellow"/>
        </w:rPr>
        <w:t>points</w:t>
      </w:r>
      <w:proofErr w:type="gramEnd"/>
    </w:p>
    <w:p w14:paraId="08F30FEE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  <w:r w:rsidRPr="00F970B6">
        <w:rPr>
          <w:color w:val="FF0000"/>
          <w:highlight w:val="yellow"/>
        </w:rPr>
        <w:t>Define packaging in MP4 container and as Multipart MIME</w:t>
      </w:r>
    </w:p>
    <w:p w14:paraId="6FB6D2A8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</w:p>
    <w:p w14:paraId="53BC75E2" w14:textId="77777777" w:rsidR="00F970B6" w:rsidRPr="00F970B6" w:rsidRDefault="00F970B6" w:rsidP="00F970B6">
      <w:pPr>
        <w:keepLines/>
        <w:ind w:left="1418" w:hanging="1134"/>
        <w:rPr>
          <w:color w:val="FF0000"/>
          <w:highlight w:val="yellow"/>
        </w:rPr>
      </w:pPr>
      <w:r w:rsidRPr="00F970B6">
        <w:rPr>
          <w:color w:val="FF0000"/>
          <w:highlight w:val="yellow"/>
        </w:rPr>
        <w:t xml:space="preserve">Timed Media Assets need to be encapsulated into a proper container </w:t>
      </w:r>
      <w:proofErr w:type="gramStart"/>
      <w:r w:rsidRPr="00F970B6">
        <w:rPr>
          <w:color w:val="FF0000"/>
          <w:highlight w:val="yellow"/>
        </w:rPr>
        <w:t>format</w:t>
      </w:r>
      <w:proofErr w:type="gramEnd"/>
    </w:p>
    <w:p w14:paraId="00034CE0" w14:textId="77777777" w:rsidR="00F970B6" w:rsidRPr="00F970B6" w:rsidRDefault="00F970B6" w:rsidP="00F970B6">
      <w:pPr>
        <w:keepLines/>
        <w:ind w:left="1418" w:hanging="850"/>
        <w:rPr>
          <w:color w:val="FF0000"/>
          <w:highlight w:val="yellow"/>
        </w:rPr>
      </w:pPr>
      <w:r w:rsidRPr="00F970B6">
        <w:rPr>
          <w:color w:val="FF0000"/>
          <w:highlight w:val="yellow"/>
        </w:rPr>
        <w:t xml:space="preserve">MP4 container is used by </w:t>
      </w:r>
      <w:proofErr w:type="gramStart"/>
      <w:r w:rsidRPr="00F970B6">
        <w:rPr>
          <w:color w:val="FF0000"/>
          <w:highlight w:val="yellow"/>
        </w:rPr>
        <w:t>default</w:t>
      </w:r>
      <w:proofErr w:type="gramEnd"/>
      <w:r w:rsidRPr="00F970B6">
        <w:rPr>
          <w:color w:val="FF0000"/>
          <w:highlight w:val="yellow"/>
        </w:rPr>
        <w:t xml:space="preserve"> </w:t>
      </w:r>
    </w:p>
    <w:p w14:paraId="3012314F" w14:textId="3CB80C14" w:rsidR="0059401F" w:rsidRPr="00AA4FC6" w:rsidRDefault="00F970B6" w:rsidP="00AA4FC6">
      <w:pPr>
        <w:keepLines/>
        <w:ind w:left="1418" w:hanging="1134"/>
        <w:rPr>
          <w:color w:val="FF0000"/>
        </w:rPr>
      </w:pPr>
      <w:r w:rsidRPr="00F970B6">
        <w:rPr>
          <w:color w:val="FF0000"/>
          <w:highlight w:val="yellow"/>
        </w:rPr>
        <w:t>Any other File formats or Media Synchronization and presentation formats are to be ignored.]</w:t>
      </w:r>
    </w:p>
    <w:p w14:paraId="0C2BEBCC" w14:textId="77777777" w:rsidR="0059401F" w:rsidRPr="00075BFA" w:rsidRDefault="0059401F" w:rsidP="00594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6D39030" w14:textId="77777777" w:rsidR="00F970B6" w:rsidRPr="00F970B6" w:rsidRDefault="00F970B6" w:rsidP="00F970B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" w:name="_Toc152687578"/>
      <w:r w:rsidRPr="00F970B6">
        <w:rPr>
          <w:rFonts w:ascii="Arial" w:hAnsi="Arial"/>
          <w:sz w:val="32"/>
        </w:rPr>
        <w:t>5.8</w:t>
      </w:r>
      <w:r w:rsidRPr="00F970B6">
        <w:rPr>
          <w:rFonts w:ascii="Arial" w:hAnsi="Arial"/>
          <w:sz w:val="32"/>
        </w:rPr>
        <w:tab/>
        <w:t>3D scenes and assets</w:t>
      </w:r>
      <w:bookmarkEnd w:id="6"/>
    </w:p>
    <w:p w14:paraId="3D4F622C" w14:textId="77777777" w:rsidR="00F970B6" w:rsidRPr="00F970B6" w:rsidDel="00412804" w:rsidRDefault="00F970B6" w:rsidP="00F970B6">
      <w:pPr>
        <w:rPr>
          <w:lang w:eastAsia="ja-JP"/>
        </w:rPr>
      </w:pPr>
      <w:r w:rsidRPr="00F970B6" w:rsidDel="00412804">
        <w:rPr>
          <w:lang w:eastAsia="ja-JP"/>
        </w:rPr>
        <w:t xml:space="preserve">If 3D scenes and assets are supported in multimedia messaging services, the </w:t>
      </w:r>
      <w:r w:rsidRPr="00F970B6" w:rsidDel="00412804">
        <w:t xml:space="preserve">Messaging </w:t>
      </w:r>
      <w:r w:rsidRPr="00F970B6" w:rsidDel="00412804">
        <w:rPr>
          <w:lang w:eastAsia="ja-JP"/>
        </w:rPr>
        <w:t>clients shall support the following:</w:t>
      </w:r>
    </w:p>
    <w:p w14:paraId="2975F892" w14:textId="77777777" w:rsidR="00F970B6" w:rsidRPr="00F970B6" w:rsidDel="00412804" w:rsidRDefault="00F970B6" w:rsidP="00F970B6">
      <w:pPr>
        <w:ind w:left="360"/>
        <w:rPr>
          <w:lang w:eastAsia="ja-JP"/>
        </w:rPr>
      </w:pPr>
      <w:r w:rsidRPr="00F970B6">
        <w:rPr>
          <w:lang w:eastAsia="ja-JP"/>
        </w:rPr>
        <w:t>-</w:t>
      </w:r>
      <w:r w:rsidRPr="00F970B6">
        <w:rPr>
          <w:lang w:eastAsia="ja-JP"/>
        </w:rPr>
        <w:tab/>
      </w:r>
      <w:proofErr w:type="spellStart"/>
      <w:r w:rsidRPr="00F970B6" w:rsidDel="00412804">
        <w:rPr>
          <w:lang w:eastAsia="ja-JP"/>
        </w:rPr>
        <w:t>glTF</w:t>
      </w:r>
      <w:proofErr w:type="spellEnd"/>
      <w:r w:rsidRPr="00F970B6" w:rsidDel="00412804">
        <w:rPr>
          <w:lang w:eastAsia="ja-JP"/>
        </w:rPr>
        <w:t xml:space="preserve"> 2.0 scenes as specified in [</w:t>
      </w:r>
      <w:r w:rsidRPr="00F970B6">
        <w:rPr>
          <w:lang w:eastAsia="ja-JP"/>
        </w:rPr>
        <w:t>2</w:t>
      </w:r>
      <w:r w:rsidRPr="00F970B6" w:rsidDel="00412804">
        <w:rPr>
          <w:lang w:eastAsia="ja-JP"/>
        </w:rPr>
        <w:t>].</w:t>
      </w:r>
    </w:p>
    <w:p w14:paraId="2DCDB090" w14:textId="77777777" w:rsidR="00F970B6" w:rsidRDefault="00F970B6" w:rsidP="00F970B6">
      <w:pPr>
        <w:ind w:left="360"/>
        <w:rPr>
          <w:ins w:id="7" w:author="Waqar Zia" w:date="2024-01-22T14:07:00Z"/>
          <w:lang w:eastAsia="ja-JP"/>
        </w:rPr>
      </w:pPr>
      <w:r w:rsidRPr="00F970B6">
        <w:rPr>
          <w:lang w:eastAsia="ja-JP"/>
        </w:rPr>
        <w:t>-</w:t>
      </w:r>
      <w:r w:rsidRPr="00F970B6">
        <w:rPr>
          <w:lang w:eastAsia="ja-JP"/>
        </w:rPr>
        <w:tab/>
      </w:r>
      <w:r w:rsidRPr="00F970B6" w:rsidDel="00412804">
        <w:rPr>
          <w:lang w:eastAsia="ja-JP"/>
        </w:rPr>
        <w:t xml:space="preserve">The GLB binary format of the </w:t>
      </w:r>
      <w:proofErr w:type="spellStart"/>
      <w:r w:rsidRPr="00F970B6" w:rsidDel="00412804">
        <w:rPr>
          <w:lang w:eastAsia="ja-JP"/>
        </w:rPr>
        <w:t>glTF</w:t>
      </w:r>
      <w:proofErr w:type="spellEnd"/>
      <w:r w:rsidRPr="00F970B6" w:rsidDel="00412804">
        <w:rPr>
          <w:lang w:eastAsia="ja-JP"/>
        </w:rPr>
        <w:t xml:space="preserve"> 2.0 scene. </w:t>
      </w:r>
    </w:p>
    <w:p w14:paraId="370C8EA0" w14:textId="28DCE698" w:rsidR="00F970B6" w:rsidRPr="00F970B6" w:rsidDel="00412804" w:rsidRDefault="00F970B6">
      <w:pPr>
        <w:pStyle w:val="EditorsNote"/>
        <w:rPr>
          <w:noProof/>
        </w:rPr>
        <w:pPrChange w:id="8" w:author="Waqar Zia" w:date="2024-01-22T14:07:00Z">
          <w:pPr>
            <w:ind w:left="360"/>
          </w:pPr>
        </w:pPrChange>
      </w:pPr>
      <w:ins w:id="9" w:author="Waqar Zia" w:date="2024-01-22T14:07:00Z">
        <w:r w:rsidRPr="00924C1E">
          <w:rPr>
            <w:noProof/>
            <w:highlight w:val="yellow"/>
          </w:rPr>
          <w:t>Editor’s note</w:t>
        </w:r>
        <w:r>
          <w:rPr>
            <w:noProof/>
            <w:highlight w:val="yellow"/>
          </w:rPr>
          <w:t>: It needs to be clarified how this condition followed by the "if" is tested</w:t>
        </w:r>
        <w:r>
          <w:rPr>
            <w:noProof/>
          </w:rPr>
          <w:t>.</w:t>
        </w:r>
      </w:ins>
    </w:p>
    <w:p w14:paraId="46FB4EA4" w14:textId="77777777" w:rsidR="00F970B6" w:rsidRPr="00F970B6" w:rsidDel="00412804" w:rsidRDefault="00F970B6" w:rsidP="00F970B6">
      <w:pPr>
        <w:rPr>
          <w:noProof/>
        </w:rPr>
      </w:pPr>
      <w:r w:rsidRPr="00F970B6" w:rsidDel="00412804">
        <w:rPr>
          <w:noProof/>
        </w:rPr>
        <w:t xml:space="preserve">It is recommended that all components of the 3D scene be encapsulated in a GLB file or present as MIME parts of the multi-part MIME message. If the 3D asset is the main component of the message, then the first part of the message should </w:t>
      </w:r>
      <w:r w:rsidRPr="00F970B6">
        <w:rPr>
          <w:noProof/>
        </w:rPr>
        <w:t>be the</w:t>
      </w:r>
      <w:r w:rsidRPr="00F970B6" w:rsidDel="00412804">
        <w:rPr>
          <w:noProof/>
        </w:rPr>
        <w:t xml:space="preserve"> glTF document or GLB file.</w:t>
      </w:r>
    </w:p>
    <w:p w14:paraId="5F48EFFF" w14:textId="3BABBC59" w:rsidR="0059401F" w:rsidRDefault="00F970B6" w:rsidP="00F970B6">
      <w:pPr>
        <w:rPr>
          <w:ins w:id="10" w:author="Waqar Zia" w:date="2024-01-22T14:10:00Z"/>
          <w:noProof/>
        </w:rPr>
      </w:pPr>
      <w:r w:rsidRPr="00F970B6" w:rsidDel="00412804">
        <w:rPr>
          <w:noProof/>
        </w:rPr>
        <w:t>For support of Augmented Reality (AR), the MPEG_anchor extension, EXT_lights_image_based and MPEG_lights_texture_based extensions as defined in [</w:t>
      </w:r>
      <w:r w:rsidRPr="00F970B6">
        <w:rPr>
          <w:noProof/>
        </w:rPr>
        <w:t>3</w:t>
      </w:r>
      <w:r w:rsidRPr="00F970B6" w:rsidDel="00412804">
        <w:rPr>
          <w:noProof/>
        </w:rPr>
        <w:t xml:space="preserve">] shall be supported. </w:t>
      </w:r>
    </w:p>
    <w:p w14:paraId="3C3B3AF3" w14:textId="2CCD9B75" w:rsidR="001C706E" w:rsidRPr="00F970B6" w:rsidRDefault="001C706E">
      <w:pPr>
        <w:pStyle w:val="EditorsNote"/>
        <w:pPrChange w:id="11" w:author="Waqar Zia" w:date="2024-01-22T14:10:00Z">
          <w:pPr/>
        </w:pPrChange>
      </w:pPr>
      <w:ins w:id="12" w:author="Waqar Zia" w:date="2024-01-22T14:10:00Z">
        <w:r w:rsidRPr="00924C1E">
          <w:rPr>
            <w:highlight w:val="yellow"/>
          </w:rPr>
          <w:t>Editor’s note</w:t>
        </w:r>
        <w:r>
          <w:rPr>
            <w:highlight w:val="yellow"/>
          </w:rPr>
          <w:t>: It needs to be clarified how support f</w:t>
        </w:r>
      </w:ins>
      <w:ins w:id="13" w:author="Waqar Zia" w:date="2024-01-22T14:29:00Z">
        <w:r w:rsidR="00537267">
          <w:rPr>
            <w:highlight w:val="yellow"/>
          </w:rPr>
          <w:t xml:space="preserve">or AR </w:t>
        </w:r>
      </w:ins>
      <w:ins w:id="14" w:author="Waqar Zia" w:date="2024-01-22T14:30:00Z">
        <w:r w:rsidR="00537267">
          <w:rPr>
            <w:highlight w:val="yellow"/>
          </w:rPr>
          <w:t xml:space="preserve">for a client </w:t>
        </w:r>
      </w:ins>
      <w:ins w:id="15" w:author="Waqar Zia" w:date="2024-01-22T14:10:00Z">
        <w:r>
          <w:rPr>
            <w:highlight w:val="yellow"/>
          </w:rPr>
          <w:t>is</w:t>
        </w:r>
      </w:ins>
      <w:ins w:id="16" w:author="Waqar Zia" w:date="2024-01-22T14:30:00Z">
        <w:r w:rsidR="00537267">
          <w:rPr>
            <w:highlight w:val="yellow"/>
          </w:rPr>
          <w:t xml:space="preserve"> </w:t>
        </w:r>
      </w:ins>
      <w:ins w:id="17" w:author="Waqar Zia" w:date="2024-01-22T14:31:00Z">
        <w:r w:rsidR="00537267">
          <w:rPr>
            <w:highlight w:val="yellow"/>
          </w:rPr>
          <w:t>established</w:t>
        </w:r>
      </w:ins>
      <w:ins w:id="18" w:author="Waqar Zia" w:date="2024-01-22T14:30:00Z">
        <w:r w:rsidR="00537267">
          <w:rPr>
            <w:highlight w:val="yellow"/>
          </w:rPr>
          <w:t>.</w:t>
        </w:r>
      </w:ins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98052" w14:textId="77777777" w:rsidR="005F564C" w:rsidRDefault="005F564C">
      <w:pPr>
        <w:spacing w:after="0"/>
      </w:pPr>
      <w:r>
        <w:separator/>
      </w:r>
    </w:p>
  </w:endnote>
  <w:endnote w:type="continuationSeparator" w:id="0">
    <w:p w14:paraId="62DBD86B" w14:textId="77777777" w:rsidR="005F564C" w:rsidRDefault="005F56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63EDA" w14:textId="77777777" w:rsidR="005F564C" w:rsidRDefault="005F564C">
      <w:pPr>
        <w:spacing w:after="0"/>
      </w:pPr>
      <w:r>
        <w:separator/>
      </w:r>
    </w:p>
  </w:footnote>
  <w:footnote w:type="continuationSeparator" w:id="0">
    <w:p w14:paraId="1B756F90" w14:textId="77777777" w:rsidR="005F564C" w:rsidRDefault="005F56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04432"/>
    <w:multiLevelType w:val="hybridMultilevel"/>
    <w:tmpl w:val="F86CC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4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2"/>
  </w:num>
  <w:num w:numId="5" w16cid:durableId="114939954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22359"/>
    <w:rsid w:val="00091C9D"/>
    <w:rsid w:val="000F1483"/>
    <w:rsid w:val="00167452"/>
    <w:rsid w:val="001B4628"/>
    <w:rsid w:val="001C706E"/>
    <w:rsid w:val="001D5EFE"/>
    <w:rsid w:val="00306E79"/>
    <w:rsid w:val="00341819"/>
    <w:rsid w:val="003476EC"/>
    <w:rsid w:val="003738A0"/>
    <w:rsid w:val="00477E3B"/>
    <w:rsid w:val="004A72BC"/>
    <w:rsid w:val="004C03EA"/>
    <w:rsid w:val="004D47CD"/>
    <w:rsid w:val="00537267"/>
    <w:rsid w:val="0059401F"/>
    <w:rsid w:val="005B257B"/>
    <w:rsid w:val="005F564C"/>
    <w:rsid w:val="00612396"/>
    <w:rsid w:val="00623B0B"/>
    <w:rsid w:val="00643143"/>
    <w:rsid w:val="00643333"/>
    <w:rsid w:val="006706C2"/>
    <w:rsid w:val="006975AE"/>
    <w:rsid w:val="006E0EEE"/>
    <w:rsid w:val="0071495B"/>
    <w:rsid w:val="00714F26"/>
    <w:rsid w:val="00777753"/>
    <w:rsid w:val="008B110F"/>
    <w:rsid w:val="008D1BDE"/>
    <w:rsid w:val="00925A9A"/>
    <w:rsid w:val="00932D88"/>
    <w:rsid w:val="00964317"/>
    <w:rsid w:val="00A428E1"/>
    <w:rsid w:val="00A472A5"/>
    <w:rsid w:val="00A83F28"/>
    <w:rsid w:val="00A92995"/>
    <w:rsid w:val="00AA4FC6"/>
    <w:rsid w:val="00B177EF"/>
    <w:rsid w:val="00B46AB6"/>
    <w:rsid w:val="00B6352F"/>
    <w:rsid w:val="00B65C6A"/>
    <w:rsid w:val="00B87470"/>
    <w:rsid w:val="00BC1448"/>
    <w:rsid w:val="00CB6F55"/>
    <w:rsid w:val="00CC50A6"/>
    <w:rsid w:val="00CE61DA"/>
    <w:rsid w:val="00CF3525"/>
    <w:rsid w:val="00CF71BD"/>
    <w:rsid w:val="00D20DB8"/>
    <w:rsid w:val="00DF56AE"/>
    <w:rsid w:val="00E56F5B"/>
    <w:rsid w:val="00E900C9"/>
    <w:rsid w:val="00EA282D"/>
    <w:rsid w:val="00EA43D1"/>
    <w:rsid w:val="00F131C7"/>
    <w:rsid w:val="00F9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basedOn w:val="Normal"/>
    <w:rsid w:val="00F970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4</cp:revision>
  <dcterms:created xsi:type="dcterms:W3CDTF">2024-01-22T12:52:00Z</dcterms:created>
  <dcterms:modified xsi:type="dcterms:W3CDTF">2024-01-23T15:33:00Z</dcterms:modified>
</cp:coreProperties>
</file>